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0841C80F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B36CAA">
        <w:rPr>
          <w:rFonts w:ascii="Arial" w:hAnsi="Arial" w:cs="Arial"/>
          <w:b/>
          <w:sz w:val="24"/>
        </w:rPr>
        <w:t>941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0BD17915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12D4">
        <w:rPr>
          <w:rFonts w:ascii="Arial" w:hAnsi="Arial" w:cs="Arial"/>
          <w:b/>
        </w:rPr>
        <w:t>GVNP Type 2 hardening</w:t>
      </w:r>
      <w:r w:rsidR="001D410E">
        <w:rPr>
          <w:rFonts w:ascii="Arial" w:hAnsi="Arial" w:cs="Arial"/>
          <w:b/>
        </w:rPr>
        <w:t xml:space="preserve"> </w:t>
      </w:r>
      <w:r w:rsidR="002A75B2">
        <w:rPr>
          <w:rFonts w:ascii="Arial" w:hAnsi="Arial" w:cs="Arial"/>
          <w:b/>
        </w:rPr>
        <w:t xml:space="preserve">on </w:t>
      </w:r>
      <w:r w:rsidR="001D410E">
        <w:rPr>
          <w:rFonts w:ascii="Arial" w:hAnsi="Arial" w:cs="Arial"/>
          <w:b/>
        </w:rPr>
        <w:t>unnecessary service or protocol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7395861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1F19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72A99DBD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923925">
        <w:rPr>
          <w:b/>
          <w:i/>
        </w:rPr>
        <w:t>details</w:t>
      </w:r>
      <w:r w:rsidR="008512D4">
        <w:rPr>
          <w:b/>
          <w:i/>
        </w:rPr>
        <w:t xml:space="preserve"> on GVNP Type 2 hardening</w:t>
      </w:r>
      <w:r w:rsidR="00601032">
        <w:rPr>
          <w:b/>
          <w:i/>
        </w:rPr>
        <w:t xml:space="preserve"> </w:t>
      </w:r>
      <w:r w:rsidR="00923925">
        <w:rPr>
          <w:b/>
          <w:i/>
        </w:rPr>
        <w:t xml:space="preserve">unnecessary service/protocol aspect </w:t>
      </w:r>
      <w:r w:rsidR="00B1430D">
        <w:rPr>
          <w:b/>
          <w:i/>
        </w:rPr>
        <w:t xml:space="preserve">due to virtualization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</w:t>
      </w:r>
      <w:proofErr w:type="gramStart"/>
      <w:r w:rsidRPr="00A20951">
        <w:t>210774,  3</w:t>
      </w:r>
      <w:proofErr w:type="gramEnd"/>
      <w:r w:rsidRPr="00A20951">
        <w:t>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77F85A56" w:rsidR="00810973" w:rsidRPr="00496313" w:rsidRDefault="00000B96" w:rsidP="0056641A">
      <w:pPr>
        <w:rPr>
          <w:lang w:eastAsia="zh-CN"/>
        </w:rPr>
      </w:pPr>
      <w:r>
        <w:rPr>
          <w:lang w:eastAsia="zh-CN"/>
        </w:rPr>
        <w:t xml:space="preserve">Given the difference in </w:t>
      </w:r>
      <w:r w:rsidR="008512D4">
        <w:rPr>
          <w:lang w:eastAsia="zh-CN"/>
        </w:rPr>
        <w:t>GVNP type 2 requiring a virtualization layer to be part of the GVNP, the NFVI may introduce new hardening requirement</w:t>
      </w:r>
      <w:r w:rsidR="002A75B2">
        <w:rPr>
          <w:lang w:eastAsia="zh-CN"/>
        </w:rPr>
        <w:t xml:space="preserve"> on “unnecessary or insecure services / protocols”</w:t>
      </w:r>
      <w:r w:rsidR="008512D4">
        <w:rPr>
          <w:lang w:eastAsia="zh-CN"/>
        </w:rPr>
        <w:t>.</w:t>
      </w:r>
      <w:r w:rsidR="002A75B2">
        <w:rPr>
          <w:lang w:eastAsia="zh-CN"/>
        </w:rPr>
        <w:t xml:space="preserve"> The NOTE in 5.2.5.6.8.1 is removed since it is obvious that the differences between GVNP type 1 and type 2 is more than OS alone. The NOTE is not accurately describing the potential differences.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731F5492" w14:textId="77777777" w:rsidR="008512D4" w:rsidRDefault="008512D4" w:rsidP="008512D4">
      <w:pPr>
        <w:pStyle w:val="Heading5"/>
        <w:rPr>
          <w:lang w:eastAsia="zh-CN"/>
        </w:rPr>
      </w:pPr>
      <w:bookmarkStart w:id="0" w:name="_Toc57018833"/>
      <w:bookmarkStart w:id="1" w:name="_Toc57022498"/>
      <w:bookmarkStart w:id="2" w:name="_Toc63357268"/>
      <w:r>
        <w:rPr>
          <w:lang w:eastAsia="zh-CN"/>
        </w:rPr>
        <w:t>5.2.5.</w:t>
      </w:r>
      <w:r>
        <w:rPr>
          <w:rFonts w:hint="eastAsia"/>
          <w:lang w:eastAsia="zh-CN"/>
        </w:rPr>
        <w:t>6</w:t>
      </w:r>
      <w:r>
        <w:rPr>
          <w:lang w:eastAsia="zh-CN"/>
        </w:rPr>
        <w:t>.8</w:t>
      </w:r>
      <w:r>
        <w:rPr>
          <w:lang w:eastAsia="zh-CN"/>
        </w:rPr>
        <w:tab/>
        <w:t xml:space="preserve">Potential Security requirements and related test cases to Hardening for GVNP of type </w:t>
      </w:r>
      <w:proofErr w:type="gramStart"/>
      <w:r>
        <w:rPr>
          <w:rFonts w:hint="eastAsia"/>
          <w:lang w:eastAsia="zh-CN"/>
        </w:rPr>
        <w:t>2</w:t>
      </w:r>
      <w:bookmarkEnd w:id="0"/>
      <w:bookmarkEnd w:id="1"/>
      <w:bookmarkEnd w:id="2"/>
      <w:proofErr w:type="gramEnd"/>
    </w:p>
    <w:p w14:paraId="13FC5822" w14:textId="06CE9F3F" w:rsidR="008512D4" w:rsidRDefault="008512D4" w:rsidP="008512D4">
      <w:pPr>
        <w:pStyle w:val="Heading6"/>
        <w:rPr>
          <w:lang w:eastAsia="zh-CN"/>
        </w:rPr>
      </w:pPr>
      <w:bookmarkStart w:id="3" w:name="_Toc57018834"/>
      <w:bookmarkStart w:id="4" w:name="_Toc57022499"/>
      <w:bookmarkStart w:id="5" w:name="_Toc63357269"/>
      <w:r>
        <w:rPr>
          <w:rFonts w:hint="eastAsia"/>
          <w:lang w:eastAsia="zh-CN"/>
        </w:rPr>
        <w:t>5.2</w:t>
      </w:r>
      <w:r>
        <w:rPr>
          <w:lang w:eastAsia="zh-CN"/>
        </w:rPr>
        <w:t>.5.</w:t>
      </w:r>
      <w:r>
        <w:rPr>
          <w:rFonts w:hint="eastAsia"/>
          <w:lang w:eastAsia="zh-CN"/>
        </w:rPr>
        <w:t>6</w:t>
      </w:r>
      <w:r>
        <w:rPr>
          <w:lang w:eastAsia="zh-CN"/>
        </w:rPr>
        <w:t>.8.1</w:t>
      </w:r>
      <w:r>
        <w:rPr>
          <w:lang w:eastAsia="zh-CN"/>
        </w:rPr>
        <w:tab/>
        <w:t>Introduction</w:t>
      </w:r>
      <w:bookmarkEnd w:id="3"/>
      <w:bookmarkEnd w:id="4"/>
      <w:bookmarkEnd w:id="5"/>
    </w:p>
    <w:p w14:paraId="52CDD19D" w14:textId="77777777" w:rsidR="008512D4" w:rsidRDefault="008512D4" w:rsidP="008512D4">
      <w:pPr>
        <w:rPr>
          <w:lang w:eastAsia="zh-CN"/>
        </w:rPr>
      </w:pPr>
      <w:r>
        <w:rPr>
          <w:rFonts w:hint="eastAsia"/>
          <w:lang w:eastAsia="zh-CN"/>
        </w:rPr>
        <w:t xml:space="preserve">The purpose of hardening for GVNP of type 2 is also to reduce its surface of vulnerability.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>
        <w:rPr>
          <w:lang w:eastAsia="zh-CN"/>
        </w:rPr>
        <w:t>gap</w:t>
      </w:r>
      <w:r>
        <w:rPr>
          <w:rFonts w:hint="eastAsia"/>
          <w:lang w:eastAsia="zh-CN"/>
        </w:rPr>
        <w:t xml:space="preserve"> analysis between GVNP SECAM and GNP SECAM in clause 4, and the </w:t>
      </w:r>
      <w:r>
        <w:rPr>
          <w:lang w:eastAsia="zh-CN"/>
        </w:rPr>
        <w:t xml:space="preserve">GVNP </w:t>
      </w:r>
      <w:r>
        <w:rPr>
          <w:rFonts w:hint="eastAsia"/>
          <w:lang w:eastAsia="zh-CN"/>
        </w:rPr>
        <w:t xml:space="preserve">model </w:t>
      </w:r>
      <w:r>
        <w:rPr>
          <w:lang w:eastAsia="zh-CN"/>
        </w:rPr>
        <w:t xml:space="preserve">of type </w:t>
      </w:r>
      <w:r>
        <w:rPr>
          <w:rFonts w:hint="eastAsia"/>
          <w:lang w:eastAsia="zh-CN"/>
        </w:rPr>
        <w:t xml:space="preserve">2 in clause 5.2.3, the GVNP of type 2 has the Virtualisation layer additional the GVNP of type 1. So, the security requirements and related test cases to </w:t>
      </w:r>
      <w:r>
        <w:rPr>
          <w:lang w:eastAsia="zh-CN"/>
        </w:rPr>
        <w:t>hardening for GVNP of type</w:t>
      </w:r>
      <w:r>
        <w:rPr>
          <w:rFonts w:hint="eastAsia"/>
          <w:lang w:eastAsia="zh-CN"/>
        </w:rPr>
        <w:t xml:space="preserve"> 2 are based on the hardening requirements in TS 33.117 and the hardening requirements of GVNP for type 1. </w:t>
      </w:r>
    </w:p>
    <w:p w14:paraId="3CEF55E4" w14:textId="2FAF9A69" w:rsidR="008512D4" w:rsidDel="00EF5231" w:rsidRDefault="008512D4" w:rsidP="008512D4">
      <w:pPr>
        <w:pStyle w:val="NO"/>
        <w:rPr>
          <w:del w:id="6" w:author="FutureWei" w:date="2021-02-16T18:33:00Z"/>
          <w:lang w:eastAsia="zh-CN"/>
        </w:rPr>
      </w:pPr>
      <w:del w:id="7" w:author="FutureWei" w:date="2021-02-16T18:33:00Z">
        <w:r w:rsidDel="00EF5231">
          <w:delText>NOTE:</w:delText>
        </w:r>
        <w:r w:rsidDel="00EF5231">
          <w:tab/>
          <w:delText>The only difference between for GVNP type1 and GVNP type2 in current report is about Operating System</w:delText>
        </w:r>
        <w:r w:rsidDel="00EF5231">
          <w:rPr>
            <w:rFonts w:hint="eastAsia"/>
            <w:lang w:eastAsia="zh-CN"/>
          </w:rPr>
          <w:delText>.</w:delText>
        </w:r>
      </w:del>
    </w:p>
    <w:p w14:paraId="44BEEE36" w14:textId="77777777" w:rsidR="008512D4" w:rsidRDefault="008512D4" w:rsidP="008512D4">
      <w:pPr>
        <w:pStyle w:val="Heading6"/>
        <w:rPr>
          <w:lang w:eastAsia="zh-CN"/>
        </w:rPr>
      </w:pPr>
      <w:bookmarkStart w:id="8" w:name="_Toc57022500"/>
      <w:bookmarkStart w:id="9" w:name="_Toc57018835"/>
      <w:bookmarkStart w:id="10" w:name="_Toc63357270"/>
      <w:r>
        <w:rPr>
          <w:rFonts w:hint="eastAsia"/>
          <w:lang w:eastAsia="zh-CN"/>
        </w:rPr>
        <w:t>5</w:t>
      </w:r>
      <w:r>
        <w:rPr>
          <w:lang w:eastAsia="zh-CN"/>
        </w:rPr>
        <w:t>.2.5.</w:t>
      </w:r>
      <w:r>
        <w:rPr>
          <w:rFonts w:hint="eastAsia"/>
          <w:lang w:eastAsia="zh-CN"/>
        </w:rPr>
        <w:t>6</w:t>
      </w:r>
      <w:r>
        <w:rPr>
          <w:lang w:eastAsia="zh-CN"/>
        </w:rPr>
        <w:t>.8.2</w:t>
      </w:r>
      <w:r>
        <w:rPr>
          <w:lang w:eastAsia="zh-CN"/>
        </w:rPr>
        <w:tab/>
        <w:t>Technical Baseline</w:t>
      </w:r>
      <w:bookmarkEnd w:id="8"/>
      <w:bookmarkEnd w:id="9"/>
      <w:bookmarkEnd w:id="10"/>
    </w:p>
    <w:p w14:paraId="6BC5540C" w14:textId="77777777" w:rsidR="008512D4" w:rsidRDefault="008512D4" w:rsidP="008512D4">
      <w:pPr>
        <w:pStyle w:val="Heading7"/>
        <w:rPr>
          <w:lang w:eastAsia="zh-CN"/>
        </w:rPr>
      </w:pPr>
      <w:bookmarkStart w:id="11" w:name="_Toc57022501"/>
      <w:bookmarkStart w:id="12" w:name="_Toc57018836"/>
      <w:bookmarkStart w:id="13" w:name="_Toc63357271"/>
      <w:r>
        <w:rPr>
          <w:rFonts w:hint="eastAsia"/>
          <w:lang w:eastAsia="zh-CN"/>
        </w:rPr>
        <w:t>5.2.5.6</w:t>
      </w:r>
      <w:r>
        <w:rPr>
          <w:lang w:eastAsia="zh-CN"/>
        </w:rPr>
        <w:t>.8</w:t>
      </w:r>
      <w:r>
        <w:rPr>
          <w:rFonts w:hint="eastAsia"/>
          <w:lang w:eastAsia="zh-CN"/>
        </w:rPr>
        <w:t>.2.1</w:t>
      </w:r>
      <w:r>
        <w:rPr>
          <w:lang w:eastAsia="zh-CN"/>
        </w:rPr>
        <w:tab/>
        <w:t>No unnecessary or insecure services / protocols</w:t>
      </w:r>
      <w:bookmarkEnd w:id="11"/>
      <w:bookmarkEnd w:id="12"/>
      <w:bookmarkEnd w:id="13"/>
    </w:p>
    <w:p w14:paraId="0C3646AD" w14:textId="160B6801" w:rsidR="008512D4" w:rsidRDefault="008512D4" w:rsidP="008512D4">
      <w:pPr>
        <w:rPr>
          <w:ins w:id="14" w:author="FutureWei" w:date="2021-02-16T18:02:00Z"/>
          <w:lang w:eastAsia="zh-CN"/>
        </w:rPr>
      </w:pPr>
      <w:r>
        <w:t>All text from TS 33.117</w:t>
      </w:r>
      <w:r>
        <w:rPr>
          <w:rFonts w:hint="eastAsia"/>
          <w:lang w:eastAsia="zh-CN"/>
        </w:rPr>
        <w:t xml:space="preserve"> [4]</w:t>
      </w:r>
      <w:r>
        <w:t>, clause 4</w:t>
      </w:r>
      <w:r>
        <w:rPr>
          <w:rFonts w:hint="eastAsia"/>
        </w:rPr>
        <w:t>.</w:t>
      </w:r>
      <w:r>
        <w:rPr>
          <w:rFonts w:hint="eastAsia"/>
          <w:lang w:eastAsia="zh-CN"/>
        </w:rPr>
        <w:t>3.2.1</w:t>
      </w:r>
      <w:r>
        <w:t xml:space="preserve"> applies to </w:t>
      </w:r>
      <w:r>
        <w:rPr>
          <w:rFonts w:hint="eastAsia"/>
          <w:lang w:eastAsia="zh-CN"/>
        </w:rPr>
        <w:t>GVNP of type 2.</w:t>
      </w:r>
      <w:ins w:id="15" w:author="FutureWei" w:date="2021-02-16T18:03:00Z">
        <w:r>
          <w:rPr>
            <w:lang w:eastAsia="zh-CN"/>
          </w:rPr>
          <w:t xml:space="preserve"> </w:t>
        </w:r>
        <w:bookmarkStart w:id="16" w:name="_Hlk64391370"/>
        <w:r>
          <w:rPr>
            <w:lang w:eastAsia="zh-CN"/>
          </w:rPr>
          <w:t>Since GVNP type 2 also includes a</w:t>
        </w:r>
      </w:ins>
      <w:ins w:id="17" w:author="FutureWei" w:date="2021-02-16T18:04:00Z">
        <w:r>
          <w:rPr>
            <w:lang w:eastAsia="zh-CN"/>
          </w:rPr>
          <w:t xml:space="preserve"> virtualization layer as part of the GVNP, </w:t>
        </w:r>
      </w:ins>
      <w:ins w:id="18" w:author="FutureWei" w:date="2021-02-16T18:05:00Z">
        <w:r>
          <w:rPr>
            <w:lang w:eastAsia="zh-CN"/>
          </w:rPr>
          <w:t>it may be necessary to introduce additional services and/or protocols for the virtualization layer to function but otherwise those additional services and/or pro</w:t>
        </w:r>
      </w:ins>
      <w:ins w:id="19" w:author="FutureWei" w:date="2021-02-16T18:06:00Z">
        <w:r>
          <w:rPr>
            <w:lang w:eastAsia="zh-CN"/>
          </w:rPr>
          <w:t xml:space="preserve">tocols are not part of the core functions or capabilities of the 3GPP VNP. </w:t>
        </w:r>
      </w:ins>
    </w:p>
    <w:p w14:paraId="5A5251C8" w14:textId="115E8572" w:rsidR="008512D4" w:rsidRPr="008512D4" w:rsidRDefault="008512D4" w:rsidP="008512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color w:val="FF0000"/>
        </w:rPr>
      </w:pPr>
      <w:ins w:id="20" w:author="FutureWei" w:date="2021-02-16T18:02:00Z">
        <w:r w:rsidRPr="008512D4">
          <w:rPr>
            <w:rFonts w:eastAsia="MS Mincho"/>
            <w:color w:val="FF0000"/>
          </w:rPr>
          <w:t xml:space="preserve">Editor's Note: </w:t>
        </w:r>
      </w:ins>
      <w:ins w:id="21" w:author="FutureWei" w:date="2021-02-16T18:06:00Z">
        <w:r>
          <w:rPr>
            <w:rFonts w:eastAsia="MS Mincho"/>
            <w:color w:val="FF0000"/>
          </w:rPr>
          <w:t xml:space="preserve">It is FFS whether the services or protocols </w:t>
        </w:r>
      </w:ins>
      <w:ins w:id="22" w:author="FutureWei" w:date="2021-02-16T18:07:00Z">
        <w:r>
          <w:rPr>
            <w:rFonts w:eastAsia="MS Mincho"/>
            <w:color w:val="FF0000"/>
          </w:rPr>
          <w:t xml:space="preserve">necessary for the virtualization layer to function but not part of the core functions or capabilities as specified </w:t>
        </w:r>
      </w:ins>
      <w:ins w:id="23" w:author="FutureWei" w:date="2021-02-16T18:08:00Z">
        <w:r w:rsidR="00565111">
          <w:rPr>
            <w:rFonts w:eastAsia="MS Mincho"/>
            <w:color w:val="FF0000"/>
          </w:rPr>
          <w:t>for</w:t>
        </w:r>
      </w:ins>
      <w:ins w:id="24" w:author="FutureWei" w:date="2021-02-16T18:07:00Z">
        <w:r>
          <w:rPr>
            <w:rFonts w:eastAsia="MS Mincho"/>
            <w:color w:val="FF0000"/>
          </w:rPr>
          <w:t xml:space="preserve"> the 3GPP network product are construed as “unnecessary” or “insec</w:t>
        </w:r>
      </w:ins>
      <w:ins w:id="25" w:author="FutureWei" w:date="2021-02-16T18:08:00Z">
        <w:r>
          <w:rPr>
            <w:rFonts w:eastAsia="MS Mincho"/>
            <w:color w:val="FF0000"/>
          </w:rPr>
          <w:t>ure”</w:t>
        </w:r>
      </w:ins>
      <w:ins w:id="26" w:author="FutureWei" w:date="2021-02-16T18:03:00Z">
        <w:r>
          <w:rPr>
            <w:rFonts w:eastAsia="MS Mincho"/>
            <w:color w:val="FF0000"/>
          </w:rPr>
          <w:t>.</w:t>
        </w:r>
      </w:ins>
      <w:bookmarkEnd w:id="16"/>
    </w:p>
    <w:sectPr w:rsidR="008512D4" w:rsidRPr="008512D4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F790B" w14:textId="77777777" w:rsidR="009470B7" w:rsidRDefault="009470B7">
      <w:r>
        <w:separator/>
      </w:r>
    </w:p>
  </w:endnote>
  <w:endnote w:type="continuationSeparator" w:id="0">
    <w:p w14:paraId="334E6AF7" w14:textId="77777777" w:rsidR="009470B7" w:rsidRDefault="0094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E1291" w14:textId="77777777" w:rsidR="009470B7" w:rsidRDefault="009470B7">
      <w:r>
        <w:separator/>
      </w:r>
    </w:p>
  </w:footnote>
  <w:footnote w:type="continuationSeparator" w:id="0">
    <w:p w14:paraId="68D37C85" w14:textId="77777777" w:rsidR="009470B7" w:rsidRDefault="00947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514E"/>
    <w:rsid w:val="001916F5"/>
    <w:rsid w:val="001B1094"/>
    <w:rsid w:val="001C3EC8"/>
    <w:rsid w:val="001C588E"/>
    <w:rsid w:val="001D2BD4"/>
    <w:rsid w:val="001D410E"/>
    <w:rsid w:val="001E354C"/>
    <w:rsid w:val="001E53B1"/>
    <w:rsid w:val="001F0437"/>
    <w:rsid w:val="00203524"/>
    <w:rsid w:val="0020395B"/>
    <w:rsid w:val="00213EF9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A75B2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1487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570F9"/>
    <w:rsid w:val="00565111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5849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31B7E"/>
    <w:rsid w:val="008512D4"/>
    <w:rsid w:val="00852A9F"/>
    <w:rsid w:val="00861511"/>
    <w:rsid w:val="008635F6"/>
    <w:rsid w:val="00873C07"/>
    <w:rsid w:val="008827BA"/>
    <w:rsid w:val="0088771F"/>
    <w:rsid w:val="008877BE"/>
    <w:rsid w:val="008965D2"/>
    <w:rsid w:val="00897291"/>
    <w:rsid w:val="008A6F51"/>
    <w:rsid w:val="008B57E8"/>
    <w:rsid w:val="008B6738"/>
    <w:rsid w:val="008C1AC4"/>
    <w:rsid w:val="008C547B"/>
    <w:rsid w:val="008C744E"/>
    <w:rsid w:val="008C7557"/>
    <w:rsid w:val="008D5290"/>
    <w:rsid w:val="00900DFF"/>
    <w:rsid w:val="00901F19"/>
    <w:rsid w:val="00923925"/>
    <w:rsid w:val="009266EA"/>
    <w:rsid w:val="00926ABD"/>
    <w:rsid w:val="00927C97"/>
    <w:rsid w:val="00932874"/>
    <w:rsid w:val="00933F90"/>
    <w:rsid w:val="00934D8A"/>
    <w:rsid w:val="009355D0"/>
    <w:rsid w:val="00937E64"/>
    <w:rsid w:val="00937F54"/>
    <w:rsid w:val="00946C00"/>
    <w:rsid w:val="009470B7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363E"/>
    <w:rsid w:val="009C408E"/>
    <w:rsid w:val="009C46BF"/>
    <w:rsid w:val="009C565B"/>
    <w:rsid w:val="009C5FC2"/>
    <w:rsid w:val="009D7ACA"/>
    <w:rsid w:val="009F1F23"/>
    <w:rsid w:val="00A04844"/>
    <w:rsid w:val="00A20951"/>
    <w:rsid w:val="00A2653C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53D5"/>
    <w:rsid w:val="00B06808"/>
    <w:rsid w:val="00B10A17"/>
    <w:rsid w:val="00B1430D"/>
    <w:rsid w:val="00B205B7"/>
    <w:rsid w:val="00B22547"/>
    <w:rsid w:val="00B27E39"/>
    <w:rsid w:val="00B30902"/>
    <w:rsid w:val="00B30C7B"/>
    <w:rsid w:val="00B36CAA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F09DD"/>
    <w:rsid w:val="00EF5231"/>
    <w:rsid w:val="00F049CB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2422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6</cp:revision>
  <dcterms:created xsi:type="dcterms:W3CDTF">2021-02-17T16:22:00Z</dcterms:created>
  <dcterms:modified xsi:type="dcterms:W3CDTF">2021-02-22T05:25:00Z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(3)vfADLYM2JZ+Mh6QOo7UpJhxxH/SRrC68phCrTbafI7zkU7N1n5ELXIWApopJvP43jWYocSZI
XSaFczqu80ySDUk9oJkP1C2juyrwcB02Hc6Q22djBBO+nbzjC7tk5wHrbHDbxgND4akYIh3P
OAchVmPpUuNayGSpI5qgNoHdT4ZrEpT+hyjPljYo3uB1tkFQjTSkQZMgT/xKGwpPnosu/ykR
Ivqrv/4dx7A8BOAlOc</vt:lpwstr>
  </property>
  <property fmtid="{D5CDD505-2E9C-101B-9397-08002B2CF9AE}" pid="3" name="_2015_ms_pID_7253431">
    <vt:lpwstr>JJrgs/s/YlIlHW3Tb26XdOWfnp5UFGHUwLNPpx+BcArrA/qxibZ1ng
RtOIB8WHGhoUaF/Yln3c/ov76O4htWCzBdMf8t36wQzRE9olIKs0v+maSMM8BJFRSeycI8ag
Wr9qAXxLxpggd6kTlpvYjXXMLRVJWAzme5WJpwm4y+gTKCAKf5ecVixCqPqG0tV1gp4zFqRc
4OMnufyi9JSqnsqqyTmtpCREH8uY1G5vK0/u</vt:lpwstr>
  </property>
  <property fmtid="{D5CDD505-2E9C-101B-9397-08002B2CF9AE}" pid="4" name="_2015_ms_pID_7253432">
    <vt:lpwstr>9g==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